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4C3711" w:rsidRPr="004C3711">
        <w:rPr>
          <w:b/>
          <w:noProof/>
          <w:sz w:val="24"/>
        </w:rPr>
        <w:t>S6-223205</w:t>
      </w:r>
    </w:p>
    <w:p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38781D">
            <w:pPr>
              <w:pStyle w:val="CRCoverPage"/>
              <w:spacing w:after="0"/>
              <w:ind w:right="280"/>
              <w:jc w:val="right"/>
              <w:rPr>
                <w:b/>
                <w:noProof/>
                <w:sz w:val="28"/>
                <w:lang w:eastAsia="zh-CN"/>
              </w:rPr>
            </w:pPr>
            <w:r>
              <w:rPr>
                <w:b/>
                <w:noProof/>
                <w:sz w:val="28"/>
              </w:rPr>
              <w:t>23.</w:t>
            </w:r>
            <w:r w:rsidR="0038781D">
              <w:rPr>
                <w:rFonts w:hint="eastAsia"/>
                <w:b/>
                <w:noProof/>
                <w:sz w:val="28"/>
                <w:lang w:eastAsia="zh-CN"/>
              </w:rPr>
              <w:t>554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F40AA6" w:rsidP="002606EE">
            <w:pPr>
              <w:pStyle w:val="CRCoverPage"/>
              <w:spacing w:after="0"/>
              <w:jc w:val="center"/>
              <w:rPr>
                <w:noProof/>
                <w:lang w:eastAsia="zh-CN"/>
              </w:rPr>
            </w:pPr>
            <w:r>
              <w:rPr>
                <w:rFonts w:hint="eastAsia"/>
                <w:b/>
                <w:noProof/>
                <w:sz w:val="28"/>
                <w:lang w:eastAsia="zh-CN"/>
              </w:rPr>
              <w:t>0093</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38781D" w:rsidP="002606EE">
            <w:pPr>
              <w:pStyle w:val="CRCoverPage"/>
              <w:spacing w:after="0"/>
              <w:jc w:val="center"/>
              <w:rPr>
                <w:b/>
                <w:noProof/>
                <w:lang w:eastAsia="zh-CN"/>
              </w:rPr>
            </w:pPr>
            <w:r>
              <w:rPr>
                <w:rFonts w:hint="eastAsia"/>
                <w:b/>
                <w:noProof/>
                <w:sz w:val="28"/>
                <w:lang w:eastAsia="zh-CN"/>
              </w:rPr>
              <w:t>-</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EA7BEE">
            <w:pPr>
              <w:pStyle w:val="CRCoverPage"/>
              <w:spacing w:after="0"/>
              <w:jc w:val="center"/>
              <w:rPr>
                <w:noProof/>
                <w:sz w:val="28"/>
              </w:rPr>
            </w:pPr>
            <w:r>
              <w:rPr>
                <w:b/>
                <w:noProof/>
                <w:sz w:val="28"/>
              </w:rPr>
              <w:t>18.</w:t>
            </w:r>
            <w:r w:rsidR="00EA7BEE">
              <w:rPr>
                <w:rFonts w:hint="eastAsia"/>
                <w:b/>
                <w:noProof/>
                <w:sz w:val="28"/>
                <w:lang w:eastAsia="zh-CN"/>
              </w:rPr>
              <w:t>1</w:t>
            </w:r>
            <w:r>
              <w:rPr>
                <w:b/>
                <w:noProof/>
                <w:sz w:val="28"/>
              </w:rPr>
              <w:t>.0</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6E0A" w:rsidP="001E41F3">
            <w:pPr>
              <w:pStyle w:val="CRCoverPage"/>
              <w:spacing w:after="0"/>
              <w:jc w:val="center"/>
              <w:rPr>
                <w:b/>
                <w:caps/>
                <w:noProof/>
              </w:rPr>
            </w:pPr>
            <w:r>
              <w:rPr>
                <w:rFonts w:hint="eastAsia"/>
                <w:b/>
                <w:noProof/>
                <w:sz w:val="28"/>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6E0A" w:rsidP="001E41F3">
            <w:pPr>
              <w:pStyle w:val="CRCoverPage"/>
              <w:spacing w:after="0"/>
              <w:jc w:val="center"/>
              <w:rPr>
                <w:b/>
                <w:bCs/>
                <w:caps/>
                <w:noProof/>
              </w:rPr>
            </w:pPr>
            <w:r>
              <w:rPr>
                <w:rFonts w:hint="eastAsia"/>
                <w:b/>
                <w:noProof/>
                <w:sz w:val="28"/>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0B29" w:rsidP="00F301B6">
            <w:pPr>
              <w:pStyle w:val="CRCoverPage"/>
              <w:spacing w:after="0"/>
              <w:ind w:left="100"/>
              <w:rPr>
                <w:noProof/>
                <w:lang w:eastAsia="zh-CN"/>
              </w:rPr>
            </w:pPr>
            <w:r w:rsidRPr="00960B29">
              <w:rPr>
                <w:lang w:eastAsia="zh-CN"/>
              </w:rPr>
              <w:t xml:space="preserve">usage of device triggering </w:t>
            </w:r>
            <w:r w:rsidR="00F301B6">
              <w:rPr>
                <w:rFonts w:hint="eastAsia"/>
                <w:lang w:eastAsia="zh-CN"/>
              </w:rPr>
              <w:t>before store and forward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2D3DBD" w:rsidP="002606EE">
            <w:pPr>
              <w:pStyle w:val="CRCoverPage"/>
              <w:spacing w:after="0"/>
              <w:ind w:left="100"/>
              <w:rPr>
                <w:noProof/>
                <w:lang w:eastAsia="zh-CN"/>
              </w:rPr>
            </w:pPr>
            <w:r>
              <w:rPr>
                <w:rFonts w:hint="eastAsia"/>
                <w:noProof/>
                <w:lang w:eastAsia="zh-CN"/>
              </w:rPr>
              <w:t>5GMARCH_Ph2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pPr>
              <w:pStyle w:val="CRCoverPage"/>
              <w:spacing w:after="0"/>
              <w:ind w:left="100"/>
              <w:rPr>
                <w:noProof/>
                <w:lang w:eastAsia="zh-CN"/>
              </w:rPr>
            </w:pPr>
            <w:r>
              <w:rPr>
                <w:rFonts w:hint="eastAsia"/>
                <w:lang w:eastAsia="zh-CN"/>
              </w:rPr>
              <w:t>2022-11-01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3A"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66D2" w:rsidRDefault="00296E35" w:rsidP="00F301B6">
            <w:pPr>
              <w:pStyle w:val="CRCoverPage"/>
              <w:spacing w:after="0"/>
              <w:ind w:left="100"/>
              <w:rPr>
                <w:noProof/>
                <w:lang w:eastAsia="zh-CN"/>
              </w:rPr>
            </w:pPr>
            <w:r>
              <w:rPr>
                <w:rFonts w:hint="eastAsia"/>
                <w:noProof/>
                <w:lang w:eastAsia="zh-CN"/>
              </w:rPr>
              <w:t xml:space="preserve">The device triggering capability is used in message store and forward </w:t>
            </w:r>
            <w:r>
              <w:rPr>
                <w:rFonts w:hint="eastAsia"/>
                <w:lang w:eastAsia="zh-CN"/>
              </w:rPr>
              <w:t>b</w:t>
            </w:r>
            <w:r>
              <w:t>efore the Message expiration time is expired</w:t>
            </w:r>
            <w:r w:rsidR="00E07903">
              <w:rPr>
                <w:rFonts w:hint="eastAsia"/>
                <w:lang w:eastAsia="zh-CN"/>
              </w:rPr>
              <w:t>.</w:t>
            </w:r>
            <w:r w:rsidR="00E6082D">
              <w:rPr>
                <w:rFonts w:hint="eastAsia"/>
                <w:lang w:eastAsia="zh-CN"/>
              </w:rPr>
              <w:t xml:space="preserve"> It can also be used before the store and forward is used to reduce the delay of delivery. This CR is proposed to add this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6E33">
            <w:pPr>
              <w:pStyle w:val="CRCoverPage"/>
              <w:spacing w:after="0"/>
              <w:ind w:left="100"/>
              <w:rPr>
                <w:noProof/>
              </w:rPr>
            </w:pPr>
            <w:r w:rsidRPr="00960B29">
              <w:rPr>
                <w:lang w:eastAsia="zh-CN"/>
              </w:rPr>
              <w:t xml:space="preserve">usage of device triggering </w:t>
            </w:r>
            <w:r>
              <w:rPr>
                <w:rFonts w:hint="eastAsia"/>
                <w:lang w:eastAsia="zh-CN"/>
              </w:rPr>
              <w:t>before store and forward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5A31">
            <w:pPr>
              <w:pStyle w:val="CRCoverPage"/>
              <w:spacing w:after="0"/>
              <w:ind w:left="100"/>
              <w:rPr>
                <w:noProof/>
                <w:lang w:eastAsia="zh-CN"/>
              </w:rPr>
            </w:pPr>
            <w:r>
              <w:rPr>
                <w:rFonts w:hint="eastAsia"/>
                <w:noProof/>
                <w:lang w:eastAsia="zh-CN"/>
              </w:rPr>
              <w:t xml:space="preserve">If the device is not available and S/F is used, the message can be delivered to the device only if the device goes online or device triggering is used befored the </w:t>
            </w:r>
            <w:r>
              <w:t>Message expiration time is expired</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AE6">
            <w:pPr>
              <w:pStyle w:val="CRCoverPage"/>
              <w:spacing w:after="0"/>
              <w:ind w:left="100"/>
              <w:rPr>
                <w:noProof/>
                <w:lang w:eastAsia="zh-CN"/>
              </w:rPr>
            </w:pPr>
            <w:r>
              <w:rPr>
                <w:rFonts w:hint="eastAsia"/>
                <w:noProof/>
                <w:lang w:eastAsia="zh-CN"/>
              </w:rPr>
              <w:t>8</w:t>
            </w:r>
            <w:r w:rsidR="002137C7">
              <w:rPr>
                <w:rFonts w:hint="eastAsia"/>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Default="001102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CE4A75" w:rsidRDefault="00CE4A75" w:rsidP="00CE4A75">
      <w:pPr>
        <w:pStyle w:val="3"/>
        <w:rPr>
          <w:rFonts w:eastAsia="SimSun"/>
        </w:rPr>
      </w:pPr>
      <w:bookmarkStart w:id="1" w:name="_Toc114871760"/>
      <w:r>
        <w:rPr>
          <w:rFonts w:eastAsia="SimSun"/>
          <w:lang w:eastAsia="zh-CN"/>
        </w:rPr>
        <w:t>8</w:t>
      </w:r>
      <w:r>
        <w:rPr>
          <w:rFonts w:eastAsia="SimSun"/>
        </w:rPr>
        <w:t>.</w:t>
      </w:r>
      <w:r>
        <w:rPr>
          <w:rFonts w:eastAsia="SimSun"/>
          <w:lang w:eastAsia="zh-CN"/>
        </w:rPr>
        <w:t>3</w:t>
      </w:r>
      <w:r>
        <w:rPr>
          <w:rFonts w:eastAsia="SimSun"/>
        </w:rPr>
        <w:t>.6</w:t>
      </w:r>
      <w:r>
        <w:rPr>
          <w:rFonts w:eastAsia="SimSun"/>
        </w:rPr>
        <w:tab/>
        <w:t>MSGin5G Store and Forward</w:t>
      </w:r>
      <w:bookmarkEnd w:id="1"/>
    </w:p>
    <w:p w:rsidR="00CE4A75" w:rsidRDefault="00CE4A75" w:rsidP="00CE4A75">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rsidR="00CE4A75" w:rsidRDefault="00CE4A75" w:rsidP="00CE4A75">
      <w:r>
        <w:t xml:space="preserve">This procedure applies when an MSGin5G inbound message is received at the MSGin5G Server and the recipient UE is not available; otherwise, the procedure detailed in clause 8.3.2 applies. </w:t>
      </w:r>
    </w:p>
    <w:p w:rsidR="00CE4A75" w:rsidRDefault="00CE4A75" w:rsidP="00CE4A75">
      <w:r>
        <w:t>Pre-conditions:</w:t>
      </w:r>
    </w:p>
    <w:p w:rsidR="00CE4A75" w:rsidRDefault="00CE4A75" w:rsidP="00CE4A75">
      <w:pPr>
        <w:pStyle w:val="B1"/>
      </w:pPr>
      <w:r>
        <w:t>1.</w:t>
      </w:r>
      <w:r>
        <w:tab/>
        <w:t>The MSGin5G Client or Application Server has registered to the MSGin5G Server.</w:t>
      </w:r>
    </w:p>
    <w:p w:rsidR="00CE4A75" w:rsidRDefault="00CE4A75" w:rsidP="00CE4A75">
      <w:pPr>
        <w:pStyle w:val="B1"/>
      </w:pPr>
      <w:bookmarkStart w:id="2" w:name="_Hlk85037421"/>
      <w:r>
        <w:t>2.</w:t>
      </w:r>
      <w:r>
        <w:tab/>
        <w:t>The MSGin5G server has determined that the recipient UE is not available.</w:t>
      </w:r>
    </w:p>
    <w:bookmarkEnd w:id="2"/>
    <w:p w:rsidR="00CE4A75" w:rsidRDefault="00CE4A75" w:rsidP="00CE4A75">
      <w:pPr>
        <w:pStyle w:val="NO"/>
      </w:pPr>
      <w:r>
        <w:t>NOTE:</w:t>
      </w:r>
      <w:r>
        <w:tab/>
        <w:t>In addition to UE registration status, the MSGin5G Server can us</w:t>
      </w:r>
      <w:r w:rsidRPr="001A24E8">
        <w:t>e e.g, UE reachability status monitorin</w:t>
      </w:r>
      <w:r>
        <w:t xml:space="preserve">g specified in clause 8.9.2 or the recipient's Communication Availability information specified in clause 8.2 to determine whether the recipient is available, i.e. </w:t>
      </w:r>
      <w:r>
        <w:rPr>
          <w:color w:val="000000"/>
        </w:rPr>
        <w:t>reachable for message delivery.</w:t>
      </w:r>
    </w:p>
    <w:p w:rsidR="00CE4A75" w:rsidRDefault="006E79DD" w:rsidP="00CE4A75">
      <w:pPr>
        <w:pStyle w:val="TH"/>
      </w:pPr>
      <w:ins w:id="3" w:author="ly20221104" w:date="2022-11-05T16:00:00Z">
        <w:r>
          <w:object w:dxaOrig="8704" w:dyaOrig="10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518pt" o:ole="">
              <v:imagedata r:id="rId12" o:title=""/>
            </v:shape>
            <o:OLEObject Type="Embed" ProgID="Visio.Drawing.11" ShapeID="_x0000_i1025" DrawAspect="Content" ObjectID="_1729358197" r:id="rId13"/>
          </w:object>
        </w:r>
      </w:ins>
      <w:del w:id="4" w:author="ly20221104" w:date="2022-11-05T16:00:00Z">
        <w:r w:rsidR="00CE4A75" w:rsidRPr="00610517" w:rsidDel="006E79DD">
          <w:rPr>
            <w:rFonts w:eastAsia="SimSun"/>
          </w:rPr>
          <w:object w:dxaOrig="8710" w:dyaOrig="8920">
            <v:shape id="_x0000_i1026" type="#_x0000_t75" style="width:435.35pt;height:446.65pt" o:ole="">
              <v:imagedata r:id="rId14" o:title=""/>
            </v:shape>
            <o:OLEObject Type="Embed" ProgID="Visio.Drawing.11" ShapeID="_x0000_i1026" DrawAspect="Content" ObjectID="_1729358198" r:id="rId15"/>
          </w:object>
        </w:r>
      </w:del>
    </w:p>
    <w:p w:rsidR="00CE4A75" w:rsidRDefault="00CE4A75" w:rsidP="00CE4A75">
      <w:pPr>
        <w:pStyle w:val="TF"/>
      </w:pPr>
      <w:r>
        <w:t>Figure 8.</w:t>
      </w:r>
      <w:r>
        <w:rPr>
          <w:lang w:eastAsia="zh-CN"/>
        </w:rPr>
        <w:t>3</w:t>
      </w:r>
      <w:r>
        <w:t>.6-1: Store and forward procedure</w:t>
      </w:r>
    </w:p>
    <w:p w:rsidR="00CE4A75" w:rsidRDefault="00CE4A75" w:rsidP="00CE4A75">
      <w:pPr>
        <w:pStyle w:val="B1"/>
      </w:pPr>
      <w:r>
        <w:t>1.</w:t>
      </w:r>
      <w:r>
        <w:tab/>
        <w:t xml:space="preserve">Inbound MSGin5G message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rsidR="00AD3043" w:rsidRDefault="00CE4A75" w:rsidP="00CE4A75">
      <w:pPr>
        <w:pStyle w:val="B1"/>
        <w:rPr>
          <w:ins w:id="5" w:author="ly20221104" w:date="2022-11-05T00:52:00Z"/>
          <w:lang w:eastAsia="zh-CN"/>
        </w:rPr>
      </w:pPr>
      <w:r>
        <w:t>2.</w:t>
      </w:r>
      <w:r>
        <w:tab/>
        <w:t xml:space="preserve">The MSGin5G Server checks the registration information of the recipient UE. </w:t>
      </w:r>
      <w:ins w:id="6" w:author="ly20221104" w:date="2022-11-05T15:48:00Z">
        <w:r w:rsidR="00E118AF">
          <w:rPr>
            <w:rFonts w:hint="eastAsia"/>
            <w:lang w:eastAsia="zh-CN"/>
          </w:rPr>
          <w:t xml:space="preserve">If the </w:t>
        </w:r>
        <w:r w:rsidR="00E118AF">
          <w:t>recipient UE</w:t>
        </w:r>
        <w:r w:rsidR="00E118AF">
          <w:rPr>
            <w:rFonts w:hint="eastAsia"/>
            <w:lang w:eastAsia="zh-CN"/>
          </w:rPr>
          <w:t xml:space="preserve"> is not available, the MSGin5G Server delivers the message to </w:t>
        </w:r>
      </w:ins>
      <w:ins w:id="7" w:author="ly20221104" w:date="2022-11-05T15:49:00Z">
        <w:r w:rsidR="00E118AF">
          <w:rPr>
            <w:rFonts w:hint="eastAsia"/>
            <w:lang w:eastAsia="zh-CN"/>
          </w:rPr>
          <w:t xml:space="preserve">recipient UE as per clause 8.3.3. </w:t>
        </w:r>
      </w:ins>
      <w:ins w:id="8" w:author="ly20221104" w:date="2022-11-05T00:51:00Z">
        <w:r w:rsidR="00AD3043">
          <w:rPr>
            <w:rFonts w:hint="eastAsia"/>
            <w:lang w:eastAsia="zh-CN"/>
          </w:rPr>
          <w:t xml:space="preserve">If the </w:t>
        </w:r>
      </w:ins>
      <w:ins w:id="9" w:author="ly20221104" w:date="2022-11-05T00:52:00Z">
        <w:r w:rsidR="00AD3043">
          <w:t>recipient UE</w:t>
        </w:r>
        <w:r w:rsidR="00AD3043">
          <w:rPr>
            <w:rFonts w:hint="eastAsia"/>
            <w:lang w:eastAsia="zh-CN"/>
          </w:rPr>
          <w:t xml:space="preserve"> is not available, the MSGin5G Server:</w:t>
        </w:r>
      </w:ins>
    </w:p>
    <w:p w:rsidR="00AD3043" w:rsidRDefault="00AD3043" w:rsidP="00AD3043">
      <w:pPr>
        <w:pStyle w:val="B2"/>
        <w:rPr>
          <w:ins w:id="10" w:author="ly20221104" w:date="2022-11-05T00:52:00Z"/>
          <w:lang w:eastAsia="zh-CN"/>
        </w:rPr>
      </w:pPr>
      <w:ins w:id="11" w:author="ly20221104" w:date="2022-11-05T00:52:00Z">
        <w:r>
          <w:rPr>
            <w:rFonts w:hint="eastAsia"/>
            <w:lang w:eastAsia="zh-CN"/>
          </w:rPr>
          <w:t>a)</w:t>
        </w:r>
        <w:r>
          <w:rPr>
            <w:rFonts w:hint="eastAsia"/>
            <w:lang w:eastAsia="zh-CN"/>
          </w:rPr>
          <w:tab/>
        </w:r>
        <w:r>
          <w:t>may trigger the Recipient UE based on the MSGin5G device triggering procedure in clause 8.9.3</w:t>
        </w:r>
      </w:ins>
      <w:ins w:id="12" w:author="ly20221104" w:date="2022-11-05T15:09:00Z">
        <w:r w:rsidR="00151C89">
          <w:rPr>
            <w:rFonts w:hint="eastAsia"/>
            <w:lang w:eastAsia="zh-CN"/>
          </w:rPr>
          <w:t xml:space="preserve"> if </w:t>
        </w:r>
        <w:r w:rsidR="00151C89">
          <w:t>the value of Priority type included in the message is "High"</w:t>
        </w:r>
      </w:ins>
      <w:ins w:id="13" w:author="ly20221104" w:date="2022-11-05T00:53:00Z">
        <w:r>
          <w:rPr>
            <w:rFonts w:hint="eastAsia"/>
            <w:lang w:eastAsia="zh-CN"/>
          </w:rPr>
          <w:t>;</w:t>
        </w:r>
      </w:ins>
    </w:p>
    <w:p w:rsidR="00AD3043" w:rsidRDefault="00AD3043" w:rsidP="00AD3043">
      <w:pPr>
        <w:pStyle w:val="B2"/>
        <w:rPr>
          <w:ins w:id="14" w:author="ly20221104" w:date="2022-11-05T00:53:00Z"/>
          <w:lang w:eastAsia="zh-CN"/>
        </w:rPr>
      </w:pPr>
      <w:ins w:id="15" w:author="ly20221104" w:date="2022-11-05T00:53:00Z">
        <w:r>
          <w:rPr>
            <w:rFonts w:hint="eastAsia"/>
            <w:lang w:eastAsia="zh-CN"/>
          </w:rPr>
          <w:t>b)</w:t>
        </w:r>
        <w:r>
          <w:rPr>
            <w:rFonts w:hint="eastAsia"/>
            <w:lang w:eastAsia="zh-CN"/>
          </w:rPr>
          <w:tab/>
        </w:r>
      </w:ins>
      <w:del w:id="16" w:author="ly20221104" w:date="2022-11-05T00:53:00Z">
        <w:r w:rsidR="00CE4A75" w:rsidDel="00AD3043">
          <w:rPr>
            <w:lang w:eastAsia="zh-CN"/>
          </w:rPr>
          <w:delText>If</w:delText>
        </w:r>
      </w:del>
      <w:ins w:id="17" w:author="ly20221104" w:date="2022-11-05T15:59:00Z">
        <w:r w:rsidR="002C07F9">
          <w:rPr>
            <w:rFonts w:hint="eastAsia"/>
            <w:lang w:eastAsia="zh-CN"/>
          </w:rPr>
          <w:t xml:space="preserve">if </w:t>
        </w:r>
        <w:r w:rsidR="002C07F9">
          <w:t>MSGin5G device triggering</w:t>
        </w:r>
        <w:r w:rsidR="002C07F9">
          <w:rPr>
            <w:rFonts w:hint="eastAsia"/>
            <w:lang w:eastAsia="zh-CN"/>
          </w:rPr>
          <w:t xml:space="preserve"> is not used, or </w:t>
        </w:r>
        <w:r w:rsidR="002C07F9">
          <w:t>MSGin5G device triggering</w:t>
        </w:r>
        <w:r w:rsidR="002C07F9">
          <w:rPr>
            <w:rFonts w:hint="eastAsia"/>
            <w:lang w:eastAsia="zh-CN"/>
          </w:rPr>
          <w:t xml:space="preserve"> is failed,</w:t>
        </w:r>
      </w:ins>
      <w:del w:id="18" w:author="ly20221104" w:date="2022-11-05T00:53:00Z">
        <w:r w:rsidR="00CE4A75" w:rsidDel="00AD3043">
          <w:rPr>
            <w:lang w:eastAsia="zh-CN"/>
          </w:rPr>
          <w:delText xml:space="preserve"> </w:delText>
        </w:r>
      </w:del>
      <w:ins w:id="19" w:author="ly20221104" w:date="2022-11-05T00:53:00Z">
        <w:r>
          <w:rPr>
            <w:rFonts w:hint="eastAsia"/>
            <w:lang w:eastAsia="zh-CN"/>
          </w:rPr>
          <w:t>checks</w:t>
        </w:r>
        <w:r>
          <w:rPr>
            <w:lang w:eastAsia="zh-CN"/>
          </w:rPr>
          <w:t xml:space="preserve"> </w:t>
        </w:r>
      </w:ins>
      <w:r w:rsidR="00CE4A75">
        <w:rPr>
          <w:lang w:eastAsia="zh-CN"/>
        </w:rPr>
        <w:t xml:space="preserve">the Store and forward option IE (see </w:t>
      </w:r>
      <w:r w:rsidR="00CE4A75" w:rsidRPr="00AD3043">
        <w:rPr>
          <w:lang w:eastAsia="zh-CN"/>
        </w:rPr>
        <w:t>Table 8.2.1-3)</w:t>
      </w:r>
      <w:ins w:id="20" w:author="ly20221104" w:date="2022-11-05T15:15:00Z">
        <w:r w:rsidR="006B2FB7">
          <w:rPr>
            <w:rFonts w:hint="eastAsia"/>
            <w:lang w:eastAsia="zh-CN"/>
          </w:rPr>
          <w:t xml:space="preserve"> as follow</w:t>
        </w:r>
      </w:ins>
      <w:ins w:id="21" w:author="ly20221104" w:date="2022-11-05T00:53:00Z">
        <w:r>
          <w:rPr>
            <w:rFonts w:hint="eastAsia"/>
            <w:lang w:eastAsia="zh-CN"/>
          </w:rPr>
          <w:t>:</w:t>
        </w:r>
      </w:ins>
    </w:p>
    <w:p w:rsidR="003512CB" w:rsidRDefault="00AD3043" w:rsidP="00AD3043">
      <w:pPr>
        <w:pStyle w:val="B3"/>
        <w:rPr>
          <w:ins w:id="22" w:author="ly20221104" w:date="2022-11-05T15:14:00Z"/>
          <w:lang w:eastAsia="zh-CN"/>
        </w:rPr>
      </w:pPr>
      <w:ins w:id="23" w:author="ly20221104" w:date="2022-11-05T00:54:00Z">
        <w:r>
          <w:rPr>
            <w:rFonts w:hint="eastAsia"/>
            <w:lang w:eastAsia="zh-CN"/>
          </w:rPr>
          <w:t>i)</w:t>
        </w:r>
        <w:r>
          <w:rPr>
            <w:rFonts w:hint="eastAsia"/>
            <w:lang w:eastAsia="zh-CN"/>
          </w:rPr>
          <w:tab/>
          <w:t xml:space="preserve">if </w:t>
        </w:r>
      </w:ins>
      <w:ins w:id="24" w:author="ly20221104" w:date="2022-11-05T15:00:00Z">
        <w:r w:rsidR="00514C47">
          <w:rPr>
            <w:rFonts w:hint="eastAsia"/>
            <w:lang w:eastAsia="zh-CN"/>
          </w:rPr>
          <w:t xml:space="preserve">the </w:t>
        </w:r>
        <w:r w:rsidR="00514C47">
          <w:rPr>
            <w:lang w:eastAsia="zh-CN"/>
          </w:rPr>
          <w:t>Store and forward option IE</w:t>
        </w:r>
      </w:ins>
      <w:r w:rsidR="00CE4A75">
        <w:rPr>
          <w:lang w:eastAsia="zh-CN"/>
        </w:rPr>
        <w:t xml:space="preserve"> indicates that the recipient UE opts out of store and forward services, the message is discarded and the procedure ends</w:t>
      </w:r>
      <w:del w:id="25" w:author="ly20221104" w:date="2022-11-05T15:15:00Z">
        <w:r w:rsidR="00CE4A75" w:rsidDel="00E041A7">
          <w:rPr>
            <w:lang w:eastAsia="zh-CN"/>
          </w:rPr>
          <w:delText xml:space="preserve">. </w:delText>
        </w:r>
      </w:del>
      <w:ins w:id="26" w:author="ly20221104" w:date="2022-11-05T15:15:00Z">
        <w:r w:rsidR="00E041A7">
          <w:rPr>
            <w:rFonts w:hint="eastAsia"/>
            <w:lang w:eastAsia="zh-CN"/>
          </w:rPr>
          <w:t>;</w:t>
        </w:r>
        <w:r w:rsidR="00E041A7">
          <w:rPr>
            <w:lang w:eastAsia="zh-CN"/>
          </w:rPr>
          <w:t xml:space="preserve"> </w:t>
        </w:r>
      </w:ins>
    </w:p>
    <w:p w:rsidR="00CE4A75" w:rsidRDefault="003512CB" w:rsidP="00AD3043">
      <w:pPr>
        <w:pStyle w:val="B3"/>
        <w:rPr>
          <w:lang w:eastAsia="zh-CN"/>
        </w:rPr>
      </w:pPr>
      <w:ins w:id="27" w:author="ly20221104" w:date="2022-11-05T15:14:00Z">
        <w:r>
          <w:rPr>
            <w:rFonts w:hint="eastAsia"/>
            <w:lang w:eastAsia="zh-CN"/>
          </w:rPr>
          <w:t>ii)</w:t>
        </w:r>
        <w:r>
          <w:rPr>
            <w:rFonts w:hint="eastAsia"/>
            <w:lang w:eastAsia="zh-CN"/>
          </w:rPr>
          <w:tab/>
        </w:r>
      </w:ins>
      <w:r w:rsidR="00CE4A75">
        <w:rPr>
          <w:lang w:eastAsia="zh-CN"/>
        </w:rPr>
        <w:t>If the Store and forward flag IE (see Table 8.3.2-1) in the received message indicates that store and forward services are not requested by the sender, the message is discarded and the procedure ends</w:t>
      </w:r>
      <w:del w:id="28" w:author="ly20221104" w:date="2022-11-05T15:15:00Z">
        <w:r w:rsidR="00CE4A75" w:rsidDel="00E041A7">
          <w:rPr>
            <w:lang w:eastAsia="zh-CN"/>
          </w:rPr>
          <w:delText xml:space="preserve">. </w:delText>
        </w:r>
      </w:del>
      <w:ins w:id="29" w:author="ly20221104" w:date="2022-11-05T15:15:00Z">
        <w:r w:rsidR="00E041A7">
          <w:rPr>
            <w:rFonts w:hint="eastAsia"/>
            <w:lang w:eastAsia="zh-CN"/>
          </w:rPr>
          <w:t>; or</w:t>
        </w:r>
        <w:r w:rsidR="00E041A7">
          <w:rPr>
            <w:lang w:eastAsia="zh-CN"/>
          </w:rPr>
          <w:t xml:space="preserve"> </w:t>
        </w:r>
      </w:ins>
    </w:p>
    <w:p w:rsidR="00CE4A75" w:rsidRDefault="004C51D4" w:rsidP="004C51D4">
      <w:pPr>
        <w:pStyle w:val="B3"/>
        <w:rPr>
          <w:lang w:eastAsia="zh-CN"/>
        </w:rPr>
      </w:pPr>
      <w:ins w:id="30" w:author="ly20221104" w:date="2022-11-05T15:14:00Z">
        <w:r>
          <w:rPr>
            <w:rFonts w:hint="eastAsia"/>
            <w:lang w:eastAsia="zh-CN"/>
          </w:rPr>
          <w:t>iii)</w:t>
        </w:r>
        <w:r>
          <w:rPr>
            <w:rFonts w:hint="eastAsia"/>
            <w:lang w:eastAsia="zh-CN"/>
          </w:rPr>
          <w:tab/>
        </w:r>
      </w:ins>
      <w:r w:rsidR="00CE4A75">
        <w:rPr>
          <w:lang w:eastAsia="zh-CN"/>
        </w:rPr>
        <w:t>If store and forward processing is required, the MSGin5G Server uses the Application specific store and forward information IE (see Table 8.3.2-2) to determine storage and forwarding</w:t>
      </w:r>
      <w:del w:id="31" w:author="ly20221104" w:date="2022-11-05T15:15:00Z">
        <w:r w:rsidR="00CE4A75" w:rsidDel="00E47450">
          <w:rPr>
            <w:lang w:eastAsia="zh-CN"/>
          </w:rPr>
          <w:delText>.</w:delText>
        </w:r>
      </w:del>
      <w:ins w:id="32" w:author="ly20221104" w:date="2022-11-05T15:15:00Z">
        <w:r w:rsidR="00E47450">
          <w:rPr>
            <w:rFonts w:hint="eastAsia"/>
            <w:lang w:eastAsia="zh-CN"/>
          </w:rPr>
          <w:t>;</w:t>
        </w:r>
      </w:ins>
    </w:p>
    <w:p w:rsidR="00CE4A75" w:rsidRDefault="00CE4A75" w:rsidP="00CE4A75">
      <w:pPr>
        <w:ind w:left="568" w:hanging="284"/>
        <w:rPr>
          <w:lang w:eastAsia="zh-CN"/>
        </w:rPr>
      </w:pPr>
      <w:r>
        <w:t>3.</w:t>
      </w:r>
      <w:r>
        <w:tab/>
        <w:t>Before the Message expiration time is expired, the MSGin5G Server may trigger the Recipient UE based on the MSGin5G device triggering procedure in clause 8.9.3.</w:t>
      </w:r>
    </w:p>
    <w:p w:rsidR="00CE4A75" w:rsidRDefault="00CE4A75" w:rsidP="00CE4A75">
      <w:pPr>
        <w:pStyle w:val="B1"/>
        <w:rPr>
          <w:lang w:eastAsia="zh-CN"/>
        </w:rPr>
      </w:pPr>
      <w:r>
        <w:t>4.</w:t>
      </w:r>
      <w:r>
        <w:tab/>
        <w:t>The MSGin5G Server may send a message response as defined in table 8.3.2-3 which includes store and forward status information in the Delivery Status IE, e.g., that the delivery had been deferred.</w:t>
      </w:r>
    </w:p>
    <w:p w:rsidR="00CE4A75" w:rsidRDefault="00CE4A75" w:rsidP="00CE4A75">
      <w:pPr>
        <w:pStyle w:val="B1"/>
      </w:pPr>
      <w:r>
        <w:t>5.</w:t>
      </w:r>
      <w:r>
        <w:tab/>
        <w:t>The recipient UE becomes available.</w:t>
      </w:r>
    </w:p>
    <w:p w:rsidR="00CE4A75" w:rsidRDefault="00CE4A75" w:rsidP="00CE4A75">
      <w:pPr>
        <w:pStyle w:val="B1"/>
      </w:pPr>
      <w:bookmarkStart w:id="33" w:name="_Hlk85049215"/>
      <w:r>
        <w:t>6.</w:t>
      </w:r>
      <w:r>
        <w:tab/>
        <w:t>When the recipient UE becomes available, the MSGin5G Server attempts delivery of the request using the procedure specified in clause 8.3.3.</w:t>
      </w:r>
    </w:p>
    <w:p w:rsidR="00CE4A75" w:rsidRDefault="00CE4A75" w:rsidP="00CE4A75">
      <w:pPr>
        <w:pStyle w:val="B1"/>
        <w:ind w:firstLine="0"/>
      </w:pPr>
      <w:r>
        <w:t xml:space="preserve">If the UE does not become available prior to the expiration time, the MSGin5G Server attempts delivery of the request at the message expiration time and the stored message is discarded afterwards. </w:t>
      </w:r>
    </w:p>
    <w:bookmarkEnd w:id="33"/>
    <w:p w:rsidR="00CE4A75" w:rsidRDefault="00CE4A75" w:rsidP="00CE4A75">
      <w:pPr>
        <w:pStyle w:val="B1"/>
      </w:pPr>
      <w:r>
        <w:t>7.</w:t>
      </w:r>
      <w:r>
        <w:tab/>
        <w:t>The MSGin5G Server may send a message response as defined in table 8.3.2-3 which includes store and forward status information in the Delivery Status IE, e.g., that the message was discarded.</w:t>
      </w:r>
    </w:p>
    <w:p w:rsidR="001E41F3" w:rsidRPr="00CE4A75" w:rsidRDefault="001E41F3" w:rsidP="00CE4A75">
      <w:pPr>
        <w:pStyle w:val="3"/>
        <w:rPr>
          <w:noProof/>
        </w:rPr>
      </w:pPr>
    </w:p>
    <w:sectPr w:rsidR="001E41F3" w:rsidRPr="00CE4A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3C8" w:rsidRDefault="00A473C8">
      <w:r>
        <w:separator/>
      </w:r>
    </w:p>
  </w:endnote>
  <w:endnote w:type="continuationSeparator" w:id="0">
    <w:p w:rsidR="00A473C8" w:rsidRDefault="00A473C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3C8" w:rsidRDefault="00A473C8">
      <w:r>
        <w:separator/>
      </w:r>
    </w:p>
  </w:footnote>
  <w:footnote w:type="continuationSeparator" w:id="0">
    <w:p w:rsidR="00A473C8" w:rsidRDefault="00A473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97BC6">
      <w:fldChar w:fldCharType="begin"/>
    </w:r>
    <w:r w:rsidR="00374DD4">
      <w:instrText>PAGE</w:instrText>
    </w:r>
    <w:r w:rsidR="00397BC6">
      <w:fldChar w:fldCharType="separate"/>
    </w:r>
    <w:r>
      <w:rPr>
        <w:noProof/>
      </w:rPr>
      <w:t>1</w:t>
    </w:r>
    <w:r w:rsidR="00397BC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022E4A"/>
    <w:rsid w:val="00003282"/>
    <w:rsid w:val="00022E4A"/>
    <w:rsid w:val="00091586"/>
    <w:rsid w:val="000A6394"/>
    <w:rsid w:val="000B7FED"/>
    <w:rsid w:val="000C038A"/>
    <w:rsid w:val="000C6598"/>
    <w:rsid w:val="000D44B3"/>
    <w:rsid w:val="001102C1"/>
    <w:rsid w:val="00125F67"/>
    <w:rsid w:val="00145D43"/>
    <w:rsid w:val="00151C89"/>
    <w:rsid w:val="00192C46"/>
    <w:rsid w:val="00195BF9"/>
    <w:rsid w:val="001A08B3"/>
    <w:rsid w:val="001A189D"/>
    <w:rsid w:val="001A24E8"/>
    <w:rsid w:val="001A7B60"/>
    <w:rsid w:val="001B52F0"/>
    <w:rsid w:val="001B7A65"/>
    <w:rsid w:val="001E41F3"/>
    <w:rsid w:val="00204DF5"/>
    <w:rsid w:val="002137C7"/>
    <w:rsid w:val="002342EA"/>
    <w:rsid w:val="002578AA"/>
    <w:rsid w:val="0026004D"/>
    <w:rsid w:val="002640DD"/>
    <w:rsid w:val="00275D12"/>
    <w:rsid w:val="00284FEB"/>
    <w:rsid w:val="002860C4"/>
    <w:rsid w:val="00296E35"/>
    <w:rsid w:val="002B5741"/>
    <w:rsid w:val="002C07F9"/>
    <w:rsid w:val="002D3DBD"/>
    <w:rsid w:val="002E09D4"/>
    <w:rsid w:val="002E472E"/>
    <w:rsid w:val="00305409"/>
    <w:rsid w:val="003512CB"/>
    <w:rsid w:val="003609EF"/>
    <w:rsid w:val="0036231A"/>
    <w:rsid w:val="00374DD4"/>
    <w:rsid w:val="0038781D"/>
    <w:rsid w:val="00397BC6"/>
    <w:rsid w:val="003D675E"/>
    <w:rsid w:val="003E1A36"/>
    <w:rsid w:val="003F55C3"/>
    <w:rsid w:val="00410371"/>
    <w:rsid w:val="004242F1"/>
    <w:rsid w:val="004B75B7"/>
    <w:rsid w:val="004C3711"/>
    <w:rsid w:val="004C51D4"/>
    <w:rsid w:val="004E149F"/>
    <w:rsid w:val="004E166D"/>
    <w:rsid w:val="004F5AE6"/>
    <w:rsid w:val="005141D9"/>
    <w:rsid w:val="00514C47"/>
    <w:rsid w:val="0051580D"/>
    <w:rsid w:val="00547111"/>
    <w:rsid w:val="005618DB"/>
    <w:rsid w:val="00592D74"/>
    <w:rsid w:val="005E2C44"/>
    <w:rsid w:val="00621188"/>
    <w:rsid w:val="006257ED"/>
    <w:rsid w:val="00646F59"/>
    <w:rsid w:val="00653DE4"/>
    <w:rsid w:val="00665C47"/>
    <w:rsid w:val="00692F78"/>
    <w:rsid w:val="00695808"/>
    <w:rsid w:val="006B2FB7"/>
    <w:rsid w:val="006B46FB"/>
    <w:rsid w:val="006B709B"/>
    <w:rsid w:val="006D59AC"/>
    <w:rsid w:val="006E21FB"/>
    <w:rsid w:val="006E79DD"/>
    <w:rsid w:val="00716E33"/>
    <w:rsid w:val="00750679"/>
    <w:rsid w:val="00762946"/>
    <w:rsid w:val="00792342"/>
    <w:rsid w:val="007977A8"/>
    <w:rsid w:val="007B512A"/>
    <w:rsid w:val="007C0621"/>
    <w:rsid w:val="007C2097"/>
    <w:rsid w:val="007C30CD"/>
    <w:rsid w:val="007D6A07"/>
    <w:rsid w:val="007F7259"/>
    <w:rsid w:val="008040A8"/>
    <w:rsid w:val="008269C1"/>
    <w:rsid w:val="008279FA"/>
    <w:rsid w:val="008626E7"/>
    <w:rsid w:val="00870EE7"/>
    <w:rsid w:val="008863B9"/>
    <w:rsid w:val="008A45A6"/>
    <w:rsid w:val="008D171D"/>
    <w:rsid w:val="008D3CCC"/>
    <w:rsid w:val="008F3789"/>
    <w:rsid w:val="008F686C"/>
    <w:rsid w:val="009148DE"/>
    <w:rsid w:val="00934A07"/>
    <w:rsid w:val="00941E30"/>
    <w:rsid w:val="00960B29"/>
    <w:rsid w:val="009777D9"/>
    <w:rsid w:val="0099077C"/>
    <w:rsid w:val="00991B88"/>
    <w:rsid w:val="009A5753"/>
    <w:rsid w:val="009A579D"/>
    <w:rsid w:val="009E3297"/>
    <w:rsid w:val="009F734F"/>
    <w:rsid w:val="00A16496"/>
    <w:rsid w:val="00A23F27"/>
    <w:rsid w:val="00A246B6"/>
    <w:rsid w:val="00A40C23"/>
    <w:rsid w:val="00A473C8"/>
    <w:rsid w:val="00A47E70"/>
    <w:rsid w:val="00A50CF0"/>
    <w:rsid w:val="00A558F5"/>
    <w:rsid w:val="00A71094"/>
    <w:rsid w:val="00A7671C"/>
    <w:rsid w:val="00AA2CBC"/>
    <w:rsid w:val="00AC5820"/>
    <w:rsid w:val="00AD1CD8"/>
    <w:rsid w:val="00AD3043"/>
    <w:rsid w:val="00AF57B3"/>
    <w:rsid w:val="00B258BB"/>
    <w:rsid w:val="00B43FCD"/>
    <w:rsid w:val="00B4478E"/>
    <w:rsid w:val="00B44B41"/>
    <w:rsid w:val="00B5311C"/>
    <w:rsid w:val="00B67B97"/>
    <w:rsid w:val="00B968C8"/>
    <w:rsid w:val="00BA3EC5"/>
    <w:rsid w:val="00BA51D9"/>
    <w:rsid w:val="00BB5DFC"/>
    <w:rsid w:val="00BD279D"/>
    <w:rsid w:val="00BD6BB8"/>
    <w:rsid w:val="00C008AC"/>
    <w:rsid w:val="00C66BA2"/>
    <w:rsid w:val="00C66E0A"/>
    <w:rsid w:val="00C870F6"/>
    <w:rsid w:val="00C95985"/>
    <w:rsid w:val="00CC5026"/>
    <w:rsid w:val="00CC68D0"/>
    <w:rsid w:val="00CE4A75"/>
    <w:rsid w:val="00D03F9A"/>
    <w:rsid w:val="00D06D51"/>
    <w:rsid w:val="00D073B5"/>
    <w:rsid w:val="00D24991"/>
    <w:rsid w:val="00D50255"/>
    <w:rsid w:val="00D66520"/>
    <w:rsid w:val="00D84AE9"/>
    <w:rsid w:val="00D923DA"/>
    <w:rsid w:val="00DB66D2"/>
    <w:rsid w:val="00DE34CF"/>
    <w:rsid w:val="00E041A7"/>
    <w:rsid w:val="00E06CF9"/>
    <w:rsid w:val="00E07903"/>
    <w:rsid w:val="00E118AF"/>
    <w:rsid w:val="00E13F3D"/>
    <w:rsid w:val="00E22C76"/>
    <w:rsid w:val="00E34898"/>
    <w:rsid w:val="00E359CB"/>
    <w:rsid w:val="00E4063B"/>
    <w:rsid w:val="00E47450"/>
    <w:rsid w:val="00E5203A"/>
    <w:rsid w:val="00E6082D"/>
    <w:rsid w:val="00E62EB4"/>
    <w:rsid w:val="00EA5A31"/>
    <w:rsid w:val="00EA7BEE"/>
    <w:rsid w:val="00EB09B7"/>
    <w:rsid w:val="00EE7D7C"/>
    <w:rsid w:val="00F14D14"/>
    <w:rsid w:val="00F25D98"/>
    <w:rsid w:val="00F300FB"/>
    <w:rsid w:val="00F301B6"/>
    <w:rsid w:val="00F40AA6"/>
    <w:rsid w:val="00F70CB3"/>
    <w:rsid w:val="00F7518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3Char">
    <w:name w:val="标题 3 Char"/>
    <w:link w:val="3"/>
    <w:rsid w:val="008D171D"/>
    <w:rPr>
      <w:rFonts w:ascii="Arial" w:hAnsi="Arial"/>
      <w:sz w:val="28"/>
      <w:lang w:val="en-GB" w:eastAsia="en-US"/>
    </w:rPr>
  </w:style>
  <w:style w:type="character" w:customStyle="1" w:styleId="4Char">
    <w:name w:val="标题 4 Char"/>
    <w:link w:val="4"/>
    <w:rsid w:val="008D171D"/>
    <w:rPr>
      <w:rFonts w:ascii="Arial" w:hAnsi="Arial"/>
      <w:sz w:val="24"/>
      <w:lang w:val="en-GB" w:eastAsia="en-US"/>
    </w:rPr>
  </w:style>
  <w:style w:type="character" w:customStyle="1" w:styleId="NOChar">
    <w:name w:val="NO Char"/>
    <w:link w:val="NO"/>
    <w:qFormat/>
    <w:locked/>
    <w:rsid w:val="008D171D"/>
    <w:rPr>
      <w:rFonts w:ascii="Times New Roman" w:hAnsi="Times New Roman"/>
      <w:lang w:val="en-GB" w:eastAsia="en-US"/>
    </w:rPr>
  </w:style>
  <w:style w:type="character" w:customStyle="1" w:styleId="B1Char">
    <w:name w:val="B1 Char"/>
    <w:link w:val="B1"/>
    <w:qFormat/>
    <w:locked/>
    <w:rsid w:val="008D171D"/>
    <w:rPr>
      <w:rFonts w:ascii="Times New Roman" w:hAnsi="Times New Roman"/>
      <w:lang w:val="en-GB" w:eastAsia="en-US"/>
    </w:rPr>
  </w:style>
  <w:style w:type="character" w:customStyle="1" w:styleId="EditorsNoteChar">
    <w:name w:val="Editor's Note Char"/>
    <w:aliases w:val="EN Char"/>
    <w:link w:val="EditorsNote"/>
    <w:qFormat/>
    <w:locked/>
    <w:rsid w:val="008D171D"/>
    <w:rPr>
      <w:rFonts w:ascii="Times New Roman" w:hAnsi="Times New Roman"/>
      <w:color w:val="FF0000"/>
      <w:lang w:val="en-GB" w:eastAsia="en-US"/>
    </w:rPr>
  </w:style>
  <w:style w:type="character" w:customStyle="1" w:styleId="TFChar">
    <w:name w:val="TF Char"/>
    <w:link w:val="TF"/>
    <w:qFormat/>
    <w:locked/>
    <w:rsid w:val="008D171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0895-C4AA-4089-92DA-FD095FF0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5</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ly20221104</cp:lastModifiedBy>
  <cp:revision>52</cp:revision>
  <cp:lastPrinted>1899-12-31T23:00:00Z</cp:lastPrinted>
  <dcterms:created xsi:type="dcterms:W3CDTF">2022-11-04T16:40:00Z</dcterms:created>
  <dcterms:modified xsi:type="dcterms:W3CDTF">2022-11-07T12:30:00Z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